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3B309" w14:textId="5FE7236D" w:rsidR="0066263A" w:rsidRPr="001C0044" w:rsidRDefault="0066263A" w:rsidP="0066263A">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9</w:t>
      </w:r>
      <w:r w:rsidR="00FF3E96">
        <w:rPr>
          <w:rFonts w:cs="Arial"/>
          <w:sz w:val="24"/>
          <w:szCs w:val="24"/>
        </w:rPr>
        <w:t>7</w:t>
      </w:r>
      <w:r w:rsidRPr="00401923">
        <w:rPr>
          <w:rFonts w:cs="Arial"/>
          <w:sz w:val="24"/>
          <w:szCs w:val="24"/>
        </w:rPr>
        <w:t xml:space="preserve">-e </w:t>
      </w:r>
      <w:r w:rsidRPr="00401923">
        <w:rPr>
          <w:rFonts w:cs="Arial"/>
          <w:sz w:val="24"/>
          <w:szCs w:val="24"/>
        </w:rPr>
        <w:tab/>
      </w:r>
      <w:r w:rsidR="006B50EE" w:rsidRPr="006B50EE">
        <w:rPr>
          <w:sz w:val="24"/>
        </w:rPr>
        <w:t>R4-20</w:t>
      </w:r>
      <w:r w:rsidR="00AB5316">
        <w:rPr>
          <w:sz w:val="24"/>
        </w:rPr>
        <w:t>16082</w:t>
      </w:r>
    </w:p>
    <w:p w14:paraId="32282428" w14:textId="49FC8E5B" w:rsidR="0066263A" w:rsidRDefault="0066263A" w:rsidP="0066263A">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00FF3E96">
        <w:rPr>
          <w:sz w:val="24"/>
        </w:rPr>
        <w:t>2</w:t>
      </w:r>
      <w:r w:rsidRPr="00401923">
        <w:rPr>
          <w:sz w:val="24"/>
        </w:rPr>
        <w:t xml:space="preserve"> –  </w:t>
      </w:r>
      <w:r w:rsidR="00FF3E96">
        <w:rPr>
          <w:sz w:val="24"/>
        </w:rPr>
        <w:t>12</w:t>
      </w:r>
      <w:r w:rsidRPr="00401923">
        <w:rPr>
          <w:sz w:val="24"/>
        </w:rPr>
        <w:t xml:space="preserve"> </w:t>
      </w:r>
      <w:r w:rsidR="00FF3E96">
        <w:rPr>
          <w:sz w:val="24"/>
        </w:rPr>
        <w:t>November</w:t>
      </w:r>
      <w:r w:rsidRPr="00401923">
        <w:rPr>
          <w:sz w:val="24"/>
          <w:szCs w:val="24"/>
          <w:lang w:eastAsia="zh-CN"/>
        </w:rPr>
        <w:t>, 2020</w:t>
      </w:r>
    </w:p>
    <w:p w14:paraId="27FECDA1" w14:textId="77777777" w:rsidR="00C32A6C" w:rsidRDefault="00C32A6C"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6D54C3F1" w:rsidR="001E41F3" w:rsidRPr="00410371" w:rsidRDefault="00F3645B" w:rsidP="00E73A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E73A86">
              <w:rPr>
                <w:b/>
                <w:noProof/>
                <w:sz w:val="28"/>
              </w:rPr>
              <w:t>8.174</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14FD31CA" w:rsidR="001E41F3" w:rsidRPr="00410371" w:rsidRDefault="00FF3E96" w:rsidP="00A95D77">
            <w:pPr>
              <w:pStyle w:val="CRCoverPage"/>
              <w:spacing w:after="0"/>
              <w:jc w:val="center"/>
              <w:rPr>
                <w:noProof/>
              </w:rPr>
            </w:pPr>
            <w:r>
              <w:rPr>
                <w:b/>
                <w:noProof/>
                <w:sz w:val="28"/>
              </w:rPr>
              <w:t>----</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77777777" w:rsidR="001E41F3" w:rsidRPr="00410371" w:rsidRDefault="001E41F3" w:rsidP="004D5660">
            <w:pPr>
              <w:pStyle w:val="CRCoverPage"/>
              <w:spacing w:after="0"/>
              <w:jc w:val="center"/>
              <w:rPr>
                <w:b/>
                <w:noProof/>
              </w:rPr>
            </w:pP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549EAD8A"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3A86">
              <w:rPr>
                <w:b/>
                <w:noProof/>
                <w:sz w:val="28"/>
              </w:rPr>
              <w:t>16</w:t>
            </w:r>
            <w:r w:rsidR="00144112">
              <w:rPr>
                <w:b/>
                <w:noProof/>
                <w:sz w:val="28"/>
              </w:rPr>
              <w:t>.</w:t>
            </w:r>
            <w:r w:rsidR="00E73A86">
              <w:rPr>
                <w:b/>
                <w:noProof/>
                <w:sz w:val="28"/>
              </w:rPr>
              <w:t>0</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4C3F9C49" w:rsidR="001E41F3" w:rsidRDefault="00AB5316" w:rsidP="00107808">
            <w:pPr>
              <w:pStyle w:val="CRCoverPage"/>
              <w:spacing w:after="0"/>
              <w:ind w:left="100"/>
              <w:rPr>
                <w:noProof/>
              </w:rPr>
            </w:pPr>
            <w:r w:rsidRPr="00AB5316">
              <w:rPr>
                <w:noProof/>
              </w:rPr>
              <w:t>draft CR to TS 38.174 - Correction of IAB-modulation quality sub-clause.</w:t>
            </w:r>
            <w:bookmarkStart w:id="3" w:name="_GoBack"/>
            <w:bookmarkEnd w:id="3"/>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3EA8E74B" w:rsidR="001E41F3" w:rsidRPr="00144112" w:rsidRDefault="00F3645B" w:rsidP="00B772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B772DB">
              <w:rPr>
                <w:rFonts w:cs="Arial"/>
                <w:sz w:val="21"/>
                <w:szCs w:val="21"/>
                <w:lang w:eastAsia="ja-JP"/>
              </w:rPr>
              <w:t>NR_IAB_Core</w:t>
            </w:r>
            <w:proofErr w:type="spellEnd"/>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05A2A860" w:rsidR="001E41F3" w:rsidRDefault="00F3645B" w:rsidP="00E73A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3A86">
              <w:rPr>
                <w:noProof/>
              </w:rPr>
              <w:t>2020-11</w:t>
            </w:r>
            <w:r w:rsidR="00DF385D">
              <w:rPr>
                <w:noProof/>
              </w:rPr>
              <w:t>-</w:t>
            </w:r>
            <w:r>
              <w:rPr>
                <w:noProof/>
              </w:rPr>
              <w:fldChar w:fldCharType="end"/>
            </w:r>
            <w:r w:rsidR="00E73A86">
              <w:rPr>
                <w:noProof/>
              </w:rPr>
              <w:t>02</w:t>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41499F83" w:rsidR="001E41F3" w:rsidRDefault="004308F7"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36B5D9D0" w:rsidR="001E41F3" w:rsidRDefault="00F3645B" w:rsidP="00B772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Pr>
                <w:noProof/>
              </w:rPr>
              <w:fldChar w:fldCharType="end"/>
            </w:r>
            <w:r w:rsidR="00B772DB">
              <w:rPr>
                <w:noProof/>
              </w:rPr>
              <w:t>6</w:t>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E824E" w14:textId="0797C0A6" w:rsidR="00CF0D31" w:rsidRPr="001325B3" w:rsidRDefault="00107808" w:rsidP="008B4635">
            <w:pPr>
              <w:pStyle w:val="CRCoverPage"/>
              <w:spacing w:after="0"/>
              <w:ind w:left="100"/>
              <w:rPr>
                <w:noProof/>
                <w:color w:val="000000" w:themeColor="text1"/>
              </w:rPr>
            </w:pPr>
            <w:r>
              <w:rPr>
                <w:noProof/>
                <w:color w:val="000000" w:themeColor="text1"/>
              </w:rPr>
              <w:t>The IAB modulation quality sub clause text is in the woring place.</w:t>
            </w:r>
          </w:p>
        </w:tc>
      </w:tr>
      <w:tr w:rsidR="001E41F3" w14:paraId="3A623EF8" w14:textId="77777777" w:rsidTr="00547111">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1057A6" w:rsidRDefault="001E41F3">
            <w:pPr>
              <w:pStyle w:val="CRCoverPage"/>
              <w:spacing w:after="0"/>
              <w:rPr>
                <w:noProof/>
                <w:color w:val="000000" w:themeColor="text1"/>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4C596" w14:textId="03AA1DE4" w:rsidR="00EA3463" w:rsidRPr="00195CFE" w:rsidRDefault="00107808" w:rsidP="00107808">
            <w:pPr>
              <w:pStyle w:val="CRCoverPage"/>
              <w:spacing w:after="0"/>
              <w:rPr>
                <w:noProof/>
                <w:color w:val="000000" w:themeColor="text1"/>
              </w:rPr>
            </w:pPr>
            <w:r>
              <w:rPr>
                <w:noProof/>
                <w:color w:val="000000" w:themeColor="text1"/>
              </w:rPr>
              <w:t>The clauses and ascociated text text are moved into the correct order</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1057A6"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0C34FFB1" w:rsidR="001E41F3" w:rsidRPr="001057A6" w:rsidRDefault="00107808" w:rsidP="00107808">
            <w:pPr>
              <w:pStyle w:val="CRCoverPage"/>
              <w:tabs>
                <w:tab w:val="left" w:pos="1065"/>
              </w:tabs>
              <w:spacing w:after="0"/>
              <w:ind w:left="100"/>
              <w:rPr>
                <w:noProof/>
                <w:color w:val="000000" w:themeColor="text1"/>
              </w:rPr>
            </w:pPr>
            <w:r>
              <w:rPr>
                <w:rFonts w:hint="eastAsia"/>
                <w:noProof/>
                <w:color w:val="000000" w:themeColor="text1"/>
              </w:rPr>
              <w:t>T</w:t>
            </w:r>
            <w:r>
              <w:rPr>
                <w:noProof/>
                <w:color w:val="000000" w:themeColor="text1"/>
              </w:rPr>
              <w:t>he clauses are out of order.</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Pr="0066263A" w:rsidRDefault="001E41F3">
            <w:pPr>
              <w:pStyle w:val="CRCoverPage"/>
              <w:spacing w:after="0"/>
              <w:rPr>
                <w:noProof/>
                <w:color w:val="FF0000"/>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5826443A" w:rsidR="001E41F3" w:rsidRPr="00825747" w:rsidRDefault="00107808" w:rsidP="00195CFE">
            <w:pPr>
              <w:pStyle w:val="CRCoverPage"/>
              <w:spacing w:after="0"/>
              <w:rPr>
                <w:noProof/>
              </w:rPr>
            </w:pPr>
            <w:r>
              <w:rPr>
                <w:rFonts w:hint="eastAsia"/>
                <w:noProof/>
              </w:rPr>
              <w:t>6.5.2, 6.5.2.1</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2630E530" w:rsidR="00144112" w:rsidRDefault="00144112" w:rsidP="001057A6">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21C250C5" w:rsidR="00A0627A" w:rsidRDefault="00144112" w:rsidP="00CF0D31">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2510F51B" w14:textId="77777777" w:rsidR="00107808" w:rsidRDefault="00107808" w:rsidP="00107808">
      <w:pPr>
        <w:pStyle w:val="Heading2"/>
        <w:rPr>
          <w:rFonts w:eastAsiaTheme="minorEastAsia"/>
          <w:lang w:eastAsia="zh-CN"/>
        </w:rPr>
      </w:pPr>
      <w:bookmarkStart w:id="8" w:name="_Toc53185342"/>
      <w:bookmarkStart w:id="9" w:name="_Toc53185718"/>
      <w:r w:rsidRPr="007E346D">
        <w:t>6.5</w:t>
      </w:r>
      <w:r w:rsidRPr="007E346D">
        <w:tab/>
        <w:t>Transmitted signal quality</w:t>
      </w:r>
      <w:bookmarkEnd w:id="8"/>
      <w:bookmarkEnd w:id="9"/>
    </w:p>
    <w:p w14:paraId="1697CA1A" w14:textId="77777777" w:rsidR="00107808" w:rsidRDefault="00107808" w:rsidP="00107808">
      <w:pPr>
        <w:pStyle w:val="Heading3"/>
      </w:pPr>
      <w:bookmarkStart w:id="10" w:name="_Toc29811681"/>
      <w:bookmarkStart w:id="11" w:name="_Toc21127472"/>
      <w:bookmarkStart w:id="12" w:name="_Toc53185343"/>
      <w:bookmarkStart w:id="13" w:name="_Toc53185719"/>
      <w:r>
        <w:t>6.5.1</w:t>
      </w:r>
      <w:r>
        <w:tab/>
        <w:t>Frequency error</w:t>
      </w:r>
      <w:bookmarkEnd w:id="10"/>
      <w:bookmarkEnd w:id="11"/>
      <w:bookmarkEnd w:id="12"/>
      <w:bookmarkEnd w:id="13"/>
    </w:p>
    <w:p w14:paraId="58311140" w14:textId="77777777" w:rsidR="00107808" w:rsidRDefault="00107808" w:rsidP="00107808">
      <w:pPr>
        <w:pStyle w:val="Heading4"/>
      </w:pPr>
      <w:bookmarkStart w:id="14" w:name="_Toc53185344"/>
      <w:bookmarkStart w:id="15" w:name="_Toc53185720"/>
      <w:r>
        <w:rPr>
          <w:rFonts w:hint="eastAsia"/>
        </w:rPr>
        <w:t>6.5.1.1</w:t>
      </w:r>
      <w:r>
        <w:tab/>
      </w:r>
      <w:r>
        <w:rPr>
          <w:rFonts w:hint="eastAsia"/>
        </w:rPr>
        <w:t>IAB-DU frequency error</w:t>
      </w:r>
      <w:bookmarkEnd w:id="14"/>
      <w:bookmarkEnd w:id="15"/>
    </w:p>
    <w:p w14:paraId="6D6F9ADD" w14:textId="77777777" w:rsidR="00107808" w:rsidRDefault="00107808" w:rsidP="00107808">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6D950F96" w14:textId="77777777" w:rsidR="00107808" w:rsidRDefault="00107808" w:rsidP="00107808">
      <w:pPr>
        <w:pStyle w:val="Heading4"/>
      </w:pPr>
      <w:bookmarkStart w:id="16" w:name="_Toc53185345"/>
      <w:bookmarkStart w:id="17" w:name="_Toc53185721"/>
      <w:r>
        <w:rPr>
          <w:rFonts w:hint="eastAsia"/>
        </w:rPr>
        <w:t>6.5.1.2 IAB-MT frequency error</w:t>
      </w:r>
      <w:bookmarkEnd w:id="16"/>
      <w:bookmarkEnd w:id="17"/>
    </w:p>
    <w:p w14:paraId="0A83DEB6" w14:textId="77777777" w:rsidR="00107808" w:rsidRDefault="00107808" w:rsidP="00107808">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w:t>
      </w:r>
      <w:proofErr w:type="spellStart"/>
      <w:r>
        <w:t>ms</w:t>
      </w:r>
      <w:proofErr w:type="spellEnd"/>
      <w:r>
        <w:t xml:space="preserve"> of cumulated measurement intervals compared to the carrier frequency received from the </w:t>
      </w:r>
      <w:r>
        <w:rPr>
          <w:rFonts w:hint="eastAsia"/>
          <w:lang w:eastAsia="zh-CN"/>
        </w:rPr>
        <w:t>parent node</w:t>
      </w:r>
      <w:r>
        <w:t>.</w:t>
      </w:r>
    </w:p>
    <w:p w14:paraId="298DD6EE" w14:textId="77777777" w:rsidR="00107808" w:rsidRDefault="00107808" w:rsidP="00107808">
      <w:pPr>
        <w:pStyle w:val="Heading3"/>
        <w:rPr>
          <w:ins w:id="18" w:author="Huawei-RKy" w:date="2020-10-15T16:00:00Z"/>
        </w:rPr>
      </w:pPr>
      <w:ins w:id="19" w:author="Huawei-RKy" w:date="2020-10-15T16:00:00Z">
        <w:r>
          <w:t>6.5.2</w:t>
        </w:r>
        <w:r>
          <w:tab/>
          <w:t>Modulation quality</w:t>
        </w:r>
      </w:ins>
    </w:p>
    <w:p w14:paraId="417B2C59" w14:textId="77777777" w:rsidR="00107808" w:rsidRDefault="00107808" w:rsidP="00107808">
      <w:pPr>
        <w:pStyle w:val="Heading4"/>
        <w:rPr>
          <w:ins w:id="20" w:author="Huawei-RKy" w:date="2020-10-15T16:00:00Z"/>
        </w:rPr>
      </w:pPr>
      <w:ins w:id="21" w:author="Huawei-RKy" w:date="2020-10-15T16:00:00Z">
        <w:r>
          <w:rPr>
            <w:rFonts w:hint="eastAsia"/>
          </w:rPr>
          <w:t>6.5.2.1 IAB-DU m</w:t>
        </w:r>
        <w:r>
          <w:t>odulation quality</w:t>
        </w:r>
      </w:ins>
    </w:p>
    <w:p w14:paraId="0003B148" w14:textId="016A425F" w:rsidR="00107808" w:rsidRPr="00107808" w:rsidRDefault="00107808" w:rsidP="00107808">
      <w:ins w:id="22" w:author="Huawei-RKy" w:date="2020-10-15T16:00:00Z">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ins>
    </w:p>
    <w:p w14:paraId="28B4BD5F" w14:textId="77777777" w:rsidR="00107808" w:rsidRDefault="00107808" w:rsidP="00107808">
      <w:pPr>
        <w:pStyle w:val="Heading4"/>
      </w:pPr>
      <w:bookmarkStart w:id="23" w:name="_Toc53185346"/>
      <w:bookmarkStart w:id="24" w:name="_Toc53185722"/>
      <w:r>
        <w:rPr>
          <w:rFonts w:hint="eastAsia"/>
        </w:rPr>
        <w:t>6.5.2.2</w:t>
      </w:r>
      <w:r>
        <w:tab/>
      </w:r>
      <w:r>
        <w:rPr>
          <w:rFonts w:hint="eastAsia"/>
        </w:rPr>
        <w:t>IAB-MT m</w:t>
      </w:r>
      <w:r>
        <w:t>odulation quality</w:t>
      </w:r>
      <w:bookmarkEnd w:id="23"/>
      <w:bookmarkEnd w:id="24"/>
    </w:p>
    <w:p w14:paraId="38D1B16B" w14:textId="77777777" w:rsidR="00107808" w:rsidRPr="00315DBD" w:rsidRDefault="00107808" w:rsidP="00107808">
      <w:pPr>
        <w:pStyle w:val="Heading5"/>
        <w:rPr>
          <w:rStyle w:val="h5Char1"/>
          <w:lang w:eastAsia="zh-CN"/>
        </w:rPr>
      </w:pPr>
      <w:bookmarkStart w:id="25" w:name="_Toc53185347"/>
      <w:bookmarkStart w:id="26" w:name="_Toc53185723"/>
      <w:r>
        <w:rPr>
          <w:rStyle w:val="h5Char1"/>
          <w:rFonts w:eastAsiaTheme="minorEastAsia" w:hint="eastAsia"/>
          <w:lang w:eastAsia="zh-CN"/>
        </w:rPr>
        <w:t>6.5.2.2.1</w:t>
      </w:r>
      <w:r>
        <w:rPr>
          <w:rStyle w:val="h5Char1"/>
          <w:rFonts w:eastAsiaTheme="minorEastAsia"/>
          <w:lang w:eastAsia="zh-CN"/>
        </w:rPr>
        <w:tab/>
      </w:r>
      <w:r w:rsidRPr="00315DBD">
        <w:rPr>
          <w:rStyle w:val="h5Char1"/>
          <w:rFonts w:hint="eastAsia"/>
        </w:rPr>
        <w:t>General</w:t>
      </w:r>
      <w:bookmarkEnd w:id="25"/>
      <w:bookmarkEnd w:id="26"/>
    </w:p>
    <w:p w14:paraId="5F90173F" w14:textId="77777777" w:rsidR="00107808" w:rsidRPr="00C921AC" w:rsidRDefault="00107808" w:rsidP="00107808">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35D8A50D" w14:textId="77777777" w:rsidR="00107808" w:rsidRDefault="00107808" w:rsidP="00107808">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5340C368" w14:textId="77777777" w:rsidR="00107808" w:rsidRPr="001159BE" w:rsidRDefault="00107808" w:rsidP="00107808">
      <w:pPr>
        <w:pStyle w:val="Heading5"/>
        <w:rPr>
          <w:rStyle w:val="h5Char1"/>
          <w:rFonts w:eastAsiaTheme="minorEastAsia"/>
          <w:lang w:eastAsia="zh-CN"/>
        </w:rPr>
      </w:pPr>
      <w:bookmarkStart w:id="27" w:name="_Toc53185348"/>
      <w:bookmarkStart w:id="28" w:name="_Toc53185724"/>
      <w:r w:rsidRPr="00201F6F">
        <w:rPr>
          <w:rStyle w:val="h5Char1"/>
          <w:rFonts w:hint="eastAsia"/>
        </w:rPr>
        <w:t>6.5.2.2.</w:t>
      </w:r>
      <w:r>
        <w:rPr>
          <w:rStyle w:val="h5Char1"/>
          <w:rFonts w:eastAsiaTheme="minorEastAsia" w:hint="eastAsia"/>
          <w:lang w:eastAsia="zh-CN"/>
        </w:rPr>
        <w:t>2</w:t>
      </w:r>
      <w:r w:rsidRPr="00201F6F">
        <w:rPr>
          <w:rStyle w:val="h5Char1"/>
          <w:rFonts w:hint="eastAsia"/>
        </w:rPr>
        <w:t xml:space="preserve"> </w:t>
      </w:r>
      <w:r>
        <w:rPr>
          <w:rStyle w:val="h5Char1"/>
          <w:rFonts w:eastAsiaTheme="minorEastAsia"/>
          <w:lang w:eastAsia="zh-CN"/>
        </w:rPr>
        <w:t>Minimum</w:t>
      </w:r>
      <w:r>
        <w:rPr>
          <w:rStyle w:val="h5Char1"/>
          <w:rFonts w:eastAsiaTheme="minorEastAsia" w:hint="eastAsia"/>
          <w:lang w:eastAsia="zh-CN"/>
        </w:rPr>
        <w:t xml:space="preserve"> requirements for IAB-MT type 1-H</w:t>
      </w:r>
      <w:bookmarkEnd w:id="27"/>
      <w:bookmarkEnd w:id="28"/>
    </w:p>
    <w:p w14:paraId="769544E5" w14:textId="77777777" w:rsidR="00107808" w:rsidRDefault="00107808" w:rsidP="00107808">
      <w:pPr>
        <w:rPr>
          <w:rFonts w:eastAsiaTheme="minorEastAsia"/>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lang w:val="en-US" w:eastAsia="zh-CN"/>
        </w:rPr>
        <w:t xml:space="preserve">of </w:t>
      </w:r>
      <w:r>
        <w:t xml:space="preserve">each </w:t>
      </w:r>
      <w:r>
        <w:rPr>
          <w:lang w:val="en-US" w:eastAsia="zh-CN"/>
        </w:rPr>
        <w:t xml:space="preserve">NR </w:t>
      </w:r>
      <w:r>
        <w:t xml:space="preserve">carrier for different modulation schemes outlined in table 6.5.2.2.2-1 shall be met </w:t>
      </w:r>
    </w:p>
    <w:p w14:paraId="5780F668" w14:textId="77777777" w:rsidR="00107808" w:rsidRDefault="00107808" w:rsidP="00107808">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107808" w14:paraId="2699678F" w14:textId="77777777" w:rsidTr="00D87503">
        <w:trPr>
          <w:jc w:val="center"/>
        </w:trPr>
        <w:tc>
          <w:tcPr>
            <w:tcW w:w="3254" w:type="dxa"/>
            <w:tcBorders>
              <w:top w:val="single" w:sz="4" w:space="0" w:color="auto"/>
              <w:left w:val="single" w:sz="4" w:space="0" w:color="auto"/>
              <w:bottom w:val="single" w:sz="4" w:space="0" w:color="auto"/>
              <w:right w:val="single" w:sz="4" w:space="0" w:color="auto"/>
            </w:tcBorders>
            <w:hideMark/>
          </w:tcPr>
          <w:p w14:paraId="0979DF4F" w14:textId="77777777" w:rsidR="00107808" w:rsidRDefault="00107808" w:rsidP="00D87503">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23787FEA" w14:textId="77777777" w:rsidR="00107808" w:rsidRDefault="00107808" w:rsidP="00D87503">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60CFFFE9" w14:textId="77777777" w:rsidR="00107808" w:rsidRDefault="00107808" w:rsidP="00D87503">
            <w:pPr>
              <w:pStyle w:val="TAH"/>
            </w:pPr>
            <w:r>
              <w:t>Average EVM Level</w:t>
            </w:r>
          </w:p>
        </w:tc>
      </w:tr>
      <w:tr w:rsidR="00107808" w14:paraId="30558661" w14:textId="77777777" w:rsidTr="00D87503">
        <w:trPr>
          <w:jc w:val="center"/>
        </w:trPr>
        <w:tc>
          <w:tcPr>
            <w:tcW w:w="3254" w:type="dxa"/>
            <w:tcBorders>
              <w:top w:val="single" w:sz="4" w:space="0" w:color="auto"/>
              <w:left w:val="single" w:sz="4" w:space="0" w:color="auto"/>
              <w:bottom w:val="single" w:sz="4" w:space="0" w:color="auto"/>
              <w:right w:val="single" w:sz="4" w:space="0" w:color="auto"/>
            </w:tcBorders>
            <w:hideMark/>
          </w:tcPr>
          <w:p w14:paraId="6626B196" w14:textId="77777777" w:rsidR="00107808" w:rsidRDefault="00107808" w:rsidP="00D87503">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7577C31F" w14:textId="77777777" w:rsidR="00107808" w:rsidRDefault="00107808" w:rsidP="00D8750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0E85713A" w14:textId="77777777" w:rsidR="00107808" w:rsidRDefault="00107808" w:rsidP="00D87503">
            <w:pPr>
              <w:pStyle w:val="TAC"/>
              <w:rPr>
                <w:rFonts w:cs="v5.0.0"/>
              </w:rPr>
            </w:pPr>
            <w:r>
              <w:rPr>
                <w:rFonts w:cs="v5.0.0"/>
              </w:rPr>
              <w:t>17.5</w:t>
            </w:r>
          </w:p>
        </w:tc>
      </w:tr>
      <w:tr w:rsidR="00107808" w14:paraId="40EF3693" w14:textId="77777777" w:rsidTr="00D87503">
        <w:trPr>
          <w:jc w:val="center"/>
        </w:trPr>
        <w:tc>
          <w:tcPr>
            <w:tcW w:w="3254" w:type="dxa"/>
            <w:tcBorders>
              <w:top w:val="single" w:sz="4" w:space="0" w:color="auto"/>
              <w:left w:val="single" w:sz="4" w:space="0" w:color="auto"/>
              <w:bottom w:val="single" w:sz="4" w:space="0" w:color="auto"/>
              <w:right w:val="single" w:sz="4" w:space="0" w:color="auto"/>
            </w:tcBorders>
            <w:hideMark/>
          </w:tcPr>
          <w:p w14:paraId="5C10F594" w14:textId="77777777" w:rsidR="00107808" w:rsidRDefault="00107808" w:rsidP="00D87503">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11AA0D67" w14:textId="77777777" w:rsidR="00107808" w:rsidRDefault="00107808" w:rsidP="00D8750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43D0EBB4" w14:textId="77777777" w:rsidR="00107808" w:rsidRDefault="00107808" w:rsidP="00D87503">
            <w:pPr>
              <w:pStyle w:val="TAC"/>
              <w:rPr>
                <w:rFonts w:cs="v5.0.0"/>
              </w:rPr>
            </w:pPr>
            <w:r>
              <w:rPr>
                <w:rFonts w:cs="v5.0.0"/>
              </w:rPr>
              <w:t>12.5</w:t>
            </w:r>
          </w:p>
        </w:tc>
      </w:tr>
      <w:tr w:rsidR="00107808" w14:paraId="4E22D944" w14:textId="77777777" w:rsidTr="00D87503">
        <w:trPr>
          <w:jc w:val="center"/>
        </w:trPr>
        <w:tc>
          <w:tcPr>
            <w:tcW w:w="3254" w:type="dxa"/>
            <w:tcBorders>
              <w:top w:val="single" w:sz="4" w:space="0" w:color="auto"/>
              <w:left w:val="single" w:sz="4" w:space="0" w:color="auto"/>
              <w:bottom w:val="single" w:sz="4" w:space="0" w:color="auto"/>
              <w:right w:val="single" w:sz="4" w:space="0" w:color="auto"/>
            </w:tcBorders>
            <w:hideMark/>
          </w:tcPr>
          <w:p w14:paraId="340D8B9B" w14:textId="77777777" w:rsidR="00107808" w:rsidRDefault="00107808" w:rsidP="00D87503">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06B189DC" w14:textId="77777777" w:rsidR="00107808" w:rsidRDefault="00107808" w:rsidP="00D8750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4027A83" w14:textId="77777777" w:rsidR="00107808" w:rsidRDefault="00107808" w:rsidP="00D87503">
            <w:pPr>
              <w:pStyle w:val="TAC"/>
              <w:rPr>
                <w:rFonts w:cs="v5.0.0"/>
              </w:rPr>
            </w:pPr>
            <w:r>
              <w:rPr>
                <w:rFonts w:cs="v5.0.0"/>
                <w:lang w:eastAsia="zh-CN"/>
              </w:rPr>
              <w:t>8</w:t>
            </w:r>
          </w:p>
        </w:tc>
      </w:tr>
      <w:tr w:rsidR="00107808" w14:paraId="376A33CE" w14:textId="77777777" w:rsidTr="00D87503">
        <w:trPr>
          <w:jc w:val="center"/>
        </w:trPr>
        <w:tc>
          <w:tcPr>
            <w:tcW w:w="3254" w:type="dxa"/>
            <w:tcBorders>
              <w:top w:val="single" w:sz="4" w:space="0" w:color="auto"/>
              <w:left w:val="single" w:sz="4" w:space="0" w:color="auto"/>
              <w:bottom w:val="single" w:sz="4" w:space="0" w:color="auto"/>
              <w:right w:val="single" w:sz="4" w:space="0" w:color="auto"/>
            </w:tcBorders>
            <w:hideMark/>
          </w:tcPr>
          <w:p w14:paraId="29F5F233" w14:textId="77777777" w:rsidR="00107808" w:rsidRDefault="00107808" w:rsidP="00D87503">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5B5968F7" w14:textId="77777777" w:rsidR="00107808" w:rsidRDefault="00107808" w:rsidP="00D87503">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101CAECA" w14:textId="77777777" w:rsidR="00107808" w:rsidRDefault="00107808" w:rsidP="00D87503">
            <w:pPr>
              <w:pStyle w:val="TAC"/>
              <w:rPr>
                <w:rFonts w:cs="v5.0.0"/>
                <w:lang w:eastAsia="zh-CN"/>
              </w:rPr>
            </w:pPr>
            <w:r>
              <w:rPr>
                <w:rFonts w:cs="v5.0.0"/>
                <w:lang w:eastAsia="zh-CN"/>
              </w:rPr>
              <w:t>3.5</w:t>
            </w:r>
          </w:p>
        </w:tc>
      </w:tr>
    </w:tbl>
    <w:p w14:paraId="00523710" w14:textId="77777777" w:rsidR="00107808" w:rsidRPr="00C05DAD" w:rsidRDefault="00107808" w:rsidP="00107808">
      <w:pPr>
        <w:rPr>
          <w:rFonts w:cs="v4.2.0"/>
        </w:rPr>
      </w:pPr>
    </w:p>
    <w:p w14:paraId="6D171064" w14:textId="3D26BF86" w:rsidR="00107808" w:rsidDel="00107808" w:rsidRDefault="00107808" w:rsidP="00107808">
      <w:pPr>
        <w:pStyle w:val="Heading3"/>
        <w:rPr>
          <w:del w:id="29" w:author="Huawei-RKy" w:date="2020-10-15T16:01:00Z"/>
        </w:rPr>
      </w:pPr>
      <w:bookmarkStart w:id="30" w:name="_Toc29811684"/>
      <w:bookmarkStart w:id="31" w:name="_Toc21127475"/>
      <w:bookmarkStart w:id="32" w:name="_Toc53185349"/>
      <w:bookmarkStart w:id="33" w:name="_Toc53185725"/>
      <w:del w:id="34" w:author="Huawei-RKy" w:date="2020-10-15T16:01:00Z">
        <w:r w:rsidDel="00107808">
          <w:delText>6.5.2</w:delText>
        </w:r>
        <w:r w:rsidDel="00107808">
          <w:tab/>
          <w:delText>Modulation quality</w:delText>
        </w:r>
        <w:bookmarkEnd w:id="30"/>
        <w:bookmarkEnd w:id="31"/>
        <w:bookmarkEnd w:id="32"/>
        <w:bookmarkEnd w:id="33"/>
      </w:del>
    </w:p>
    <w:p w14:paraId="28DCB348" w14:textId="01BA7236" w:rsidR="00107808" w:rsidDel="00107808" w:rsidRDefault="00107808" w:rsidP="00107808">
      <w:pPr>
        <w:pStyle w:val="Heading4"/>
        <w:rPr>
          <w:del w:id="35" w:author="Huawei-RKy" w:date="2020-10-15T16:01:00Z"/>
        </w:rPr>
      </w:pPr>
      <w:bookmarkStart w:id="36" w:name="_Toc53185350"/>
      <w:bookmarkStart w:id="37" w:name="_Toc53185726"/>
      <w:del w:id="38" w:author="Huawei-RKy" w:date="2020-10-15T16:01:00Z">
        <w:r w:rsidDel="00107808">
          <w:rPr>
            <w:rFonts w:hint="eastAsia"/>
          </w:rPr>
          <w:delText>6.5.2.1 IAB-DU m</w:delText>
        </w:r>
        <w:r w:rsidDel="00107808">
          <w:delText>odulation quality</w:delText>
        </w:r>
        <w:bookmarkEnd w:id="36"/>
        <w:bookmarkEnd w:id="37"/>
      </w:del>
    </w:p>
    <w:p w14:paraId="35D6A90C" w14:textId="424D69BE" w:rsidR="00107808" w:rsidRPr="00BE2590" w:rsidDel="00107808" w:rsidRDefault="00107808" w:rsidP="00107808">
      <w:pPr>
        <w:rPr>
          <w:del w:id="39" w:author="Huawei-RKy" w:date="2020-10-15T16:01:00Z"/>
        </w:rPr>
      </w:pPr>
      <w:del w:id="40" w:author="Huawei-RKy" w:date="2020-10-15T16:01:00Z">
        <w:r w:rsidRPr="00C05DAD" w:rsidDel="00107808">
          <w:rPr>
            <w:rFonts w:cs="v4.2.0"/>
          </w:rPr>
          <w:delText xml:space="preserve">The </w:delText>
        </w:r>
        <w:r w:rsidDel="00107808">
          <w:rPr>
            <w:rFonts w:cs="v4.2.0"/>
          </w:rPr>
          <w:delText xml:space="preserve">requirements in clause </w:delText>
        </w:r>
        <w:r w:rsidDel="00107808">
          <w:rPr>
            <w:rFonts w:cs="v4.2.0" w:hint="eastAsia"/>
          </w:rPr>
          <w:delText>6.5.</w:delText>
        </w:r>
        <w:r w:rsidDel="00107808">
          <w:rPr>
            <w:rFonts w:cs="v4.2.0" w:hint="eastAsia"/>
            <w:lang w:eastAsia="zh-CN"/>
          </w:rPr>
          <w:delText>2</w:delText>
        </w:r>
        <w:r w:rsidDel="00107808">
          <w:rPr>
            <w:rFonts w:cs="v4.2.0" w:hint="eastAsia"/>
          </w:rPr>
          <w:delText xml:space="preserve"> for BS type 1-H </w:delText>
        </w:r>
        <w:r w:rsidDel="00107808">
          <w:rPr>
            <w:rFonts w:cs="v4.2.0"/>
          </w:rPr>
          <w:delText>in TS 38.1</w:delText>
        </w:r>
        <w:r w:rsidDel="00107808">
          <w:rPr>
            <w:rFonts w:cs="v4.2.0" w:hint="eastAsia"/>
          </w:rPr>
          <w:delText>04</w:delText>
        </w:r>
        <w:r w:rsidDel="00107808">
          <w:rPr>
            <w:rFonts w:cs="v4.2.0"/>
          </w:rPr>
          <w:delText xml:space="preserve"> [</w:delText>
        </w:r>
        <w:r w:rsidDel="00107808">
          <w:rPr>
            <w:rFonts w:cs="v4.2.0"/>
            <w:lang w:eastAsia="zh-CN"/>
          </w:rPr>
          <w:delText>2</w:delText>
        </w:r>
        <w:r w:rsidDel="00107808">
          <w:rPr>
            <w:rFonts w:cs="v4.2.0"/>
          </w:rPr>
          <w:delText xml:space="preserve">] apply to </w:delText>
        </w:r>
        <w:r w:rsidRPr="00025A8C" w:rsidDel="00107808">
          <w:rPr>
            <w:rFonts w:cs="v4.2.0"/>
          </w:rPr>
          <w:delText>IAB-DU type 1-H</w:delText>
        </w:r>
        <w:r w:rsidDel="00107808">
          <w:rPr>
            <w:rFonts w:cs="v4.2.0"/>
          </w:rPr>
          <w:delText>.</w:delText>
        </w:r>
      </w:del>
    </w:p>
    <w:p w14:paraId="07200DAD" w14:textId="77777777" w:rsidR="00107808" w:rsidRDefault="00107808" w:rsidP="00107808">
      <w:pPr>
        <w:pStyle w:val="Heading3"/>
      </w:pPr>
      <w:bookmarkStart w:id="41" w:name="_Toc29811688"/>
      <w:bookmarkStart w:id="42" w:name="_Toc21127479"/>
      <w:bookmarkStart w:id="43" w:name="_Toc53185351"/>
      <w:bookmarkStart w:id="44" w:name="_Toc53185727"/>
      <w:r>
        <w:t>6.5.3</w:t>
      </w:r>
      <w:r>
        <w:tab/>
        <w:t>Time alignment error</w:t>
      </w:r>
      <w:bookmarkEnd w:id="41"/>
      <w:bookmarkEnd w:id="42"/>
      <w:bookmarkEnd w:id="43"/>
      <w:bookmarkEnd w:id="44"/>
    </w:p>
    <w:p w14:paraId="73B950EE" w14:textId="77777777" w:rsidR="00107808" w:rsidRPr="00124B40" w:rsidRDefault="00107808" w:rsidP="00107808">
      <w:pPr>
        <w:pStyle w:val="Heading4"/>
      </w:pPr>
      <w:bookmarkStart w:id="45" w:name="_Toc53185352"/>
      <w:bookmarkStart w:id="46" w:name="_Toc53185728"/>
      <w:r>
        <w:rPr>
          <w:rFonts w:hint="eastAsia"/>
        </w:rPr>
        <w:t>6.5.3.1 IAB-DU t</w:t>
      </w:r>
      <w:r>
        <w:t>ime alignment error</w:t>
      </w:r>
      <w:bookmarkEnd w:id="45"/>
      <w:bookmarkEnd w:id="46"/>
    </w:p>
    <w:p w14:paraId="2762A54F" w14:textId="77777777" w:rsidR="00107808" w:rsidRPr="00C24186" w:rsidRDefault="00107808" w:rsidP="00107808">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248A1AC9" w14:textId="30B2CED1" w:rsidR="008B4635" w:rsidRPr="00107808" w:rsidRDefault="008B4635" w:rsidP="003F5C72">
      <w:pPr>
        <w:spacing w:after="0"/>
        <w:jc w:val="center"/>
        <w:rPr>
          <w:i/>
          <w:color w:val="0000FF"/>
        </w:rPr>
      </w:pPr>
    </w:p>
    <w:bookmarkEnd w:id="5"/>
    <w:bookmarkEnd w:id="6"/>
    <w:bookmarkEnd w:id="7"/>
    <w:p w14:paraId="2D5EB252" w14:textId="77777777" w:rsidR="001E61EE" w:rsidRDefault="001E61EE" w:rsidP="001E61EE">
      <w:pPr>
        <w:spacing w:after="0"/>
        <w:jc w:val="center"/>
        <w:rPr>
          <w:i/>
          <w:color w:val="0000FF"/>
        </w:rPr>
      </w:pPr>
      <w:r w:rsidRPr="00E66F60">
        <w:rPr>
          <w:i/>
          <w:color w:val="0000FF"/>
        </w:rPr>
        <w:t>----------------------------- End of modified section ------------------------------</w:t>
      </w:r>
    </w:p>
    <w:p w14:paraId="3A781F8A" w14:textId="77777777" w:rsidR="001E61EE" w:rsidRPr="00C0557A" w:rsidRDefault="001E61EE" w:rsidP="00C0557A">
      <w:pPr>
        <w:spacing w:after="0"/>
        <w:jc w:val="center"/>
        <w:rPr>
          <w:i/>
          <w:color w:val="0000FF"/>
        </w:rPr>
      </w:pPr>
    </w:p>
    <w:sectPr w:rsidR="001E61EE"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F33E2" w14:textId="77777777" w:rsidR="00634B0D" w:rsidRDefault="00634B0D">
      <w:r>
        <w:separator/>
      </w:r>
    </w:p>
  </w:endnote>
  <w:endnote w:type="continuationSeparator" w:id="0">
    <w:p w14:paraId="5A26D791" w14:textId="77777777" w:rsidR="00634B0D" w:rsidRDefault="0063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6AC0C" w14:textId="77777777" w:rsidR="00634B0D" w:rsidRDefault="00634B0D">
      <w:r>
        <w:separator/>
      </w:r>
    </w:p>
  </w:footnote>
  <w:footnote w:type="continuationSeparator" w:id="0">
    <w:p w14:paraId="54AAF499" w14:textId="77777777" w:rsidR="00634B0D" w:rsidRDefault="00634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3F5C72" w:rsidRDefault="003F5C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35"/>
    <w:rsid w:val="00022E4A"/>
    <w:rsid w:val="00041655"/>
    <w:rsid w:val="0004620F"/>
    <w:rsid w:val="00053002"/>
    <w:rsid w:val="000764F4"/>
    <w:rsid w:val="00093DCC"/>
    <w:rsid w:val="000A181F"/>
    <w:rsid w:val="000A6394"/>
    <w:rsid w:val="000B1171"/>
    <w:rsid w:val="000B7E9E"/>
    <w:rsid w:val="000B7FED"/>
    <w:rsid w:val="000C038A"/>
    <w:rsid w:val="000C09AD"/>
    <w:rsid w:val="000C6598"/>
    <w:rsid w:val="000F1361"/>
    <w:rsid w:val="000F5B15"/>
    <w:rsid w:val="000F7646"/>
    <w:rsid w:val="000F7D54"/>
    <w:rsid w:val="00101645"/>
    <w:rsid w:val="00104FA9"/>
    <w:rsid w:val="0010578A"/>
    <w:rsid w:val="001057A6"/>
    <w:rsid w:val="00107252"/>
    <w:rsid w:val="00107808"/>
    <w:rsid w:val="00117C64"/>
    <w:rsid w:val="00121BDD"/>
    <w:rsid w:val="00127DD9"/>
    <w:rsid w:val="0013173F"/>
    <w:rsid w:val="001325B3"/>
    <w:rsid w:val="00136C40"/>
    <w:rsid w:val="00144112"/>
    <w:rsid w:val="0014480B"/>
    <w:rsid w:val="00145D43"/>
    <w:rsid w:val="00192C46"/>
    <w:rsid w:val="00195CFE"/>
    <w:rsid w:val="001A08B3"/>
    <w:rsid w:val="001A1EEF"/>
    <w:rsid w:val="001A7B60"/>
    <w:rsid w:val="001B52F0"/>
    <w:rsid w:val="001B7A65"/>
    <w:rsid w:val="001C218A"/>
    <w:rsid w:val="001C6B1B"/>
    <w:rsid w:val="001D2B33"/>
    <w:rsid w:val="001D5711"/>
    <w:rsid w:val="001E411C"/>
    <w:rsid w:val="001E41F3"/>
    <w:rsid w:val="001E61EE"/>
    <w:rsid w:val="00202BA0"/>
    <w:rsid w:val="0021140B"/>
    <w:rsid w:val="00222B10"/>
    <w:rsid w:val="0022311B"/>
    <w:rsid w:val="00225C67"/>
    <w:rsid w:val="00230452"/>
    <w:rsid w:val="00230613"/>
    <w:rsid w:val="002442F9"/>
    <w:rsid w:val="0025261D"/>
    <w:rsid w:val="002539AD"/>
    <w:rsid w:val="00255798"/>
    <w:rsid w:val="0026004D"/>
    <w:rsid w:val="002640DD"/>
    <w:rsid w:val="002678F9"/>
    <w:rsid w:val="0027024E"/>
    <w:rsid w:val="00270284"/>
    <w:rsid w:val="00272BB1"/>
    <w:rsid w:val="002734B4"/>
    <w:rsid w:val="00275D12"/>
    <w:rsid w:val="0028114B"/>
    <w:rsid w:val="0028226E"/>
    <w:rsid w:val="00284FEB"/>
    <w:rsid w:val="002860C4"/>
    <w:rsid w:val="00286D63"/>
    <w:rsid w:val="00292269"/>
    <w:rsid w:val="002922A1"/>
    <w:rsid w:val="0029383F"/>
    <w:rsid w:val="00294CE7"/>
    <w:rsid w:val="002959BE"/>
    <w:rsid w:val="0029613E"/>
    <w:rsid w:val="002A1650"/>
    <w:rsid w:val="002A4883"/>
    <w:rsid w:val="002A4F14"/>
    <w:rsid w:val="002A578B"/>
    <w:rsid w:val="002A59E3"/>
    <w:rsid w:val="002A5E5E"/>
    <w:rsid w:val="002A7E7A"/>
    <w:rsid w:val="002B5741"/>
    <w:rsid w:val="002C30F7"/>
    <w:rsid w:val="002D0B0B"/>
    <w:rsid w:val="002E37AE"/>
    <w:rsid w:val="002F361A"/>
    <w:rsid w:val="002F73A3"/>
    <w:rsid w:val="0030376D"/>
    <w:rsid w:val="00305409"/>
    <w:rsid w:val="00305B81"/>
    <w:rsid w:val="00312A41"/>
    <w:rsid w:val="00313350"/>
    <w:rsid w:val="00341E07"/>
    <w:rsid w:val="00341E71"/>
    <w:rsid w:val="0034331D"/>
    <w:rsid w:val="0034396A"/>
    <w:rsid w:val="00352A77"/>
    <w:rsid w:val="003609EF"/>
    <w:rsid w:val="0036231A"/>
    <w:rsid w:val="00364FDE"/>
    <w:rsid w:val="00372EE5"/>
    <w:rsid w:val="003748D6"/>
    <w:rsid w:val="00374DD4"/>
    <w:rsid w:val="003979D4"/>
    <w:rsid w:val="003A2787"/>
    <w:rsid w:val="003A3BC1"/>
    <w:rsid w:val="003A6FF5"/>
    <w:rsid w:val="003B4369"/>
    <w:rsid w:val="003B62D0"/>
    <w:rsid w:val="003B791E"/>
    <w:rsid w:val="003C00FE"/>
    <w:rsid w:val="003D76B9"/>
    <w:rsid w:val="003E1A36"/>
    <w:rsid w:val="003F5C72"/>
    <w:rsid w:val="00410371"/>
    <w:rsid w:val="004113C3"/>
    <w:rsid w:val="004119B7"/>
    <w:rsid w:val="004242F1"/>
    <w:rsid w:val="004308F7"/>
    <w:rsid w:val="00436E9C"/>
    <w:rsid w:val="00444BB4"/>
    <w:rsid w:val="0045449A"/>
    <w:rsid w:val="00455AD3"/>
    <w:rsid w:val="004634A8"/>
    <w:rsid w:val="00463B46"/>
    <w:rsid w:val="00472730"/>
    <w:rsid w:val="00476701"/>
    <w:rsid w:val="004879BB"/>
    <w:rsid w:val="0049070F"/>
    <w:rsid w:val="004A0792"/>
    <w:rsid w:val="004A49D6"/>
    <w:rsid w:val="004A7535"/>
    <w:rsid w:val="004B7574"/>
    <w:rsid w:val="004B75B7"/>
    <w:rsid w:val="004C334D"/>
    <w:rsid w:val="004C69A9"/>
    <w:rsid w:val="004C7927"/>
    <w:rsid w:val="004D5660"/>
    <w:rsid w:val="004D7139"/>
    <w:rsid w:val="004E03D1"/>
    <w:rsid w:val="004E52DC"/>
    <w:rsid w:val="004E7BC8"/>
    <w:rsid w:val="004F3FA8"/>
    <w:rsid w:val="00502D30"/>
    <w:rsid w:val="00510539"/>
    <w:rsid w:val="0051580D"/>
    <w:rsid w:val="005171B5"/>
    <w:rsid w:val="005255BF"/>
    <w:rsid w:val="0053139F"/>
    <w:rsid w:val="0053148B"/>
    <w:rsid w:val="00533DF8"/>
    <w:rsid w:val="00537407"/>
    <w:rsid w:val="00547111"/>
    <w:rsid w:val="00556C9B"/>
    <w:rsid w:val="0056237D"/>
    <w:rsid w:val="005744E8"/>
    <w:rsid w:val="00586B2B"/>
    <w:rsid w:val="00592C5F"/>
    <w:rsid w:val="00592D74"/>
    <w:rsid w:val="005B6F78"/>
    <w:rsid w:val="005C7CA0"/>
    <w:rsid w:val="005D4311"/>
    <w:rsid w:val="005D455E"/>
    <w:rsid w:val="005D7918"/>
    <w:rsid w:val="005E2C39"/>
    <w:rsid w:val="005E2C44"/>
    <w:rsid w:val="005E343E"/>
    <w:rsid w:val="005E6068"/>
    <w:rsid w:val="005F003E"/>
    <w:rsid w:val="005F2D49"/>
    <w:rsid w:val="005F76E7"/>
    <w:rsid w:val="0060221F"/>
    <w:rsid w:val="00606E8B"/>
    <w:rsid w:val="0061592C"/>
    <w:rsid w:val="00621188"/>
    <w:rsid w:val="0062330A"/>
    <w:rsid w:val="006257ED"/>
    <w:rsid w:val="00625F09"/>
    <w:rsid w:val="00634B0D"/>
    <w:rsid w:val="00637FA7"/>
    <w:rsid w:val="006404D2"/>
    <w:rsid w:val="00647968"/>
    <w:rsid w:val="00660CCD"/>
    <w:rsid w:val="0066263A"/>
    <w:rsid w:val="006824FE"/>
    <w:rsid w:val="006931A2"/>
    <w:rsid w:val="00693F14"/>
    <w:rsid w:val="00695808"/>
    <w:rsid w:val="006A1CE7"/>
    <w:rsid w:val="006A5F79"/>
    <w:rsid w:val="006A7513"/>
    <w:rsid w:val="006B0B20"/>
    <w:rsid w:val="006B2E1D"/>
    <w:rsid w:val="006B46FB"/>
    <w:rsid w:val="006B50EE"/>
    <w:rsid w:val="006C590F"/>
    <w:rsid w:val="006C6958"/>
    <w:rsid w:val="006D43D6"/>
    <w:rsid w:val="006E093D"/>
    <w:rsid w:val="006E21FB"/>
    <w:rsid w:val="006E4AE8"/>
    <w:rsid w:val="006E6613"/>
    <w:rsid w:val="006E671A"/>
    <w:rsid w:val="007002E0"/>
    <w:rsid w:val="0070053E"/>
    <w:rsid w:val="00716CE1"/>
    <w:rsid w:val="0073559C"/>
    <w:rsid w:val="0074165A"/>
    <w:rsid w:val="0074353F"/>
    <w:rsid w:val="007453A3"/>
    <w:rsid w:val="00751A5C"/>
    <w:rsid w:val="00760C94"/>
    <w:rsid w:val="00766961"/>
    <w:rsid w:val="00781DD7"/>
    <w:rsid w:val="00786215"/>
    <w:rsid w:val="00790247"/>
    <w:rsid w:val="00792342"/>
    <w:rsid w:val="00796C99"/>
    <w:rsid w:val="007977A8"/>
    <w:rsid w:val="007A3AA7"/>
    <w:rsid w:val="007B30F8"/>
    <w:rsid w:val="007B512A"/>
    <w:rsid w:val="007C2097"/>
    <w:rsid w:val="007C5596"/>
    <w:rsid w:val="007D0E9B"/>
    <w:rsid w:val="007D1AAA"/>
    <w:rsid w:val="007D6A07"/>
    <w:rsid w:val="007E0074"/>
    <w:rsid w:val="007E3D41"/>
    <w:rsid w:val="007F0EA3"/>
    <w:rsid w:val="007F7259"/>
    <w:rsid w:val="007F73B4"/>
    <w:rsid w:val="008031FE"/>
    <w:rsid w:val="008040A8"/>
    <w:rsid w:val="008101B3"/>
    <w:rsid w:val="008103CD"/>
    <w:rsid w:val="00820C78"/>
    <w:rsid w:val="00825747"/>
    <w:rsid w:val="008279FA"/>
    <w:rsid w:val="00831B62"/>
    <w:rsid w:val="00832394"/>
    <w:rsid w:val="00834EAB"/>
    <w:rsid w:val="00837CFB"/>
    <w:rsid w:val="00847815"/>
    <w:rsid w:val="00847AF7"/>
    <w:rsid w:val="008626E7"/>
    <w:rsid w:val="00870EE7"/>
    <w:rsid w:val="00876C06"/>
    <w:rsid w:val="00884A5E"/>
    <w:rsid w:val="008863B9"/>
    <w:rsid w:val="008A1E5A"/>
    <w:rsid w:val="008A2555"/>
    <w:rsid w:val="008A45A6"/>
    <w:rsid w:val="008A4818"/>
    <w:rsid w:val="008A6E62"/>
    <w:rsid w:val="008B4635"/>
    <w:rsid w:val="008B46EA"/>
    <w:rsid w:val="008C096E"/>
    <w:rsid w:val="008C273B"/>
    <w:rsid w:val="008E1513"/>
    <w:rsid w:val="008F106A"/>
    <w:rsid w:val="008F2EDA"/>
    <w:rsid w:val="008F30C6"/>
    <w:rsid w:val="008F686C"/>
    <w:rsid w:val="00903020"/>
    <w:rsid w:val="0091286A"/>
    <w:rsid w:val="009148DE"/>
    <w:rsid w:val="00914FA1"/>
    <w:rsid w:val="00917EBD"/>
    <w:rsid w:val="00917ED4"/>
    <w:rsid w:val="00924738"/>
    <w:rsid w:val="009272AF"/>
    <w:rsid w:val="00930658"/>
    <w:rsid w:val="00937BCC"/>
    <w:rsid w:val="00941E30"/>
    <w:rsid w:val="009430A5"/>
    <w:rsid w:val="00956FAC"/>
    <w:rsid w:val="00965F40"/>
    <w:rsid w:val="009777D9"/>
    <w:rsid w:val="00987E5B"/>
    <w:rsid w:val="009917A1"/>
    <w:rsid w:val="00991B88"/>
    <w:rsid w:val="009A3D19"/>
    <w:rsid w:val="009A5753"/>
    <w:rsid w:val="009A579D"/>
    <w:rsid w:val="009B53D6"/>
    <w:rsid w:val="009B5BA7"/>
    <w:rsid w:val="009C01CF"/>
    <w:rsid w:val="009C1F1D"/>
    <w:rsid w:val="009D2544"/>
    <w:rsid w:val="009D46CB"/>
    <w:rsid w:val="009E2421"/>
    <w:rsid w:val="009E3297"/>
    <w:rsid w:val="009F1665"/>
    <w:rsid w:val="009F5C8C"/>
    <w:rsid w:val="009F5EBD"/>
    <w:rsid w:val="009F734F"/>
    <w:rsid w:val="00A0627A"/>
    <w:rsid w:val="00A0680B"/>
    <w:rsid w:val="00A12299"/>
    <w:rsid w:val="00A13EAD"/>
    <w:rsid w:val="00A246B6"/>
    <w:rsid w:val="00A252C2"/>
    <w:rsid w:val="00A33D96"/>
    <w:rsid w:val="00A36F12"/>
    <w:rsid w:val="00A411FF"/>
    <w:rsid w:val="00A4583F"/>
    <w:rsid w:val="00A4644B"/>
    <w:rsid w:val="00A47E70"/>
    <w:rsid w:val="00A50CF0"/>
    <w:rsid w:val="00A54AAC"/>
    <w:rsid w:val="00A65889"/>
    <w:rsid w:val="00A67351"/>
    <w:rsid w:val="00A7671C"/>
    <w:rsid w:val="00A775C0"/>
    <w:rsid w:val="00A93D3A"/>
    <w:rsid w:val="00A95D77"/>
    <w:rsid w:val="00AA2CBC"/>
    <w:rsid w:val="00AA442B"/>
    <w:rsid w:val="00AB038D"/>
    <w:rsid w:val="00AB5316"/>
    <w:rsid w:val="00AC3280"/>
    <w:rsid w:val="00AC5820"/>
    <w:rsid w:val="00AC68DC"/>
    <w:rsid w:val="00AC719A"/>
    <w:rsid w:val="00AD0CBB"/>
    <w:rsid w:val="00AD150E"/>
    <w:rsid w:val="00AD1CD8"/>
    <w:rsid w:val="00AD2364"/>
    <w:rsid w:val="00AD547B"/>
    <w:rsid w:val="00AD617E"/>
    <w:rsid w:val="00AE2066"/>
    <w:rsid w:val="00B00DEF"/>
    <w:rsid w:val="00B02617"/>
    <w:rsid w:val="00B03172"/>
    <w:rsid w:val="00B0581F"/>
    <w:rsid w:val="00B258BB"/>
    <w:rsid w:val="00B3503F"/>
    <w:rsid w:val="00B52016"/>
    <w:rsid w:val="00B533B3"/>
    <w:rsid w:val="00B57AAF"/>
    <w:rsid w:val="00B63A94"/>
    <w:rsid w:val="00B67B97"/>
    <w:rsid w:val="00B7507A"/>
    <w:rsid w:val="00B772DB"/>
    <w:rsid w:val="00B968C8"/>
    <w:rsid w:val="00BA3EC5"/>
    <w:rsid w:val="00BA51D9"/>
    <w:rsid w:val="00BB0100"/>
    <w:rsid w:val="00BB4CAA"/>
    <w:rsid w:val="00BB5DFC"/>
    <w:rsid w:val="00BC69A1"/>
    <w:rsid w:val="00BC7DEF"/>
    <w:rsid w:val="00BD279D"/>
    <w:rsid w:val="00BD6BB8"/>
    <w:rsid w:val="00C00A32"/>
    <w:rsid w:val="00C01049"/>
    <w:rsid w:val="00C0557A"/>
    <w:rsid w:val="00C219C3"/>
    <w:rsid w:val="00C2449C"/>
    <w:rsid w:val="00C32A6C"/>
    <w:rsid w:val="00C472F6"/>
    <w:rsid w:val="00C47666"/>
    <w:rsid w:val="00C56D36"/>
    <w:rsid w:val="00C66BA2"/>
    <w:rsid w:val="00C90D10"/>
    <w:rsid w:val="00C95985"/>
    <w:rsid w:val="00CA106C"/>
    <w:rsid w:val="00CA2025"/>
    <w:rsid w:val="00CC4F24"/>
    <w:rsid w:val="00CC5026"/>
    <w:rsid w:val="00CC68D0"/>
    <w:rsid w:val="00CC6EB2"/>
    <w:rsid w:val="00CD3ECC"/>
    <w:rsid w:val="00CE077A"/>
    <w:rsid w:val="00CE0A17"/>
    <w:rsid w:val="00CE5234"/>
    <w:rsid w:val="00CE7EEF"/>
    <w:rsid w:val="00CF0D31"/>
    <w:rsid w:val="00CF21AC"/>
    <w:rsid w:val="00CF39C0"/>
    <w:rsid w:val="00D01502"/>
    <w:rsid w:val="00D01DB2"/>
    <w:rsid w:val="00D03F9A"/>
    <w:rsid w:val="00D06D51"/>
    <w:rsid w:val="00D17539"/>
    <w:rsid w:val="00D24991"/>
    <w:rsid w:val="00D32409"/>
    <w:rsid w:val="00D3472B"/>
    <w:rsid w:val="00D349E5"/>
    <w:rsid w:val="00D4313F"/>
    <w:rsid w:val="00D50255"/>
    <w:rsid w:val="00D66520"/>
    <w:rsid w:val="00D75E9A"/>
    <w:rsid w:val="00DA1C44"/>
    <w:rsid w:val="00DA683F"/>
    <w:rsid w:val="00DB55A7"/>
    <w:rsid w:val="00DC297F"/>
    <w:rsid w:val="00DD4F89"/>
    <w:rsid w:val="00DE34CF"/>
    <w:rsid w:val="00DE67CA"/>
    <w:rsid w:val="00DF385D"/>
    <w:rsid w:val="00E06FA6"/>
    <w:rsid w:val="00E13F3D"/>
    <w:rsid w:val="00E17C21"/>
    <w:rsid w:val="00E27885"/>
    <w:rsid w:val="00E34898"/>
    <w:rsid w:val="00E37658"/>
    <w:rsid w:val="00E45F43"/>
    <w:rsid w:val="00E5400E"/>
    <w:rsid w:val="00E576D0"/>
    <w:rsid w:val="00E645B8"/>
    <w:rsid w:val="00E73A86"/>
    <w:rsid w:val="00E80F45"/>
    <w:rsid w:val="00E8191C"/>
    <w:rsid w:val="00E84353"/>
    <w:rsid w:val="00E84945"/>
    <w:rsid w:val="00E8573F"/>
    <w:rsid w:val="00E90585"/>
    <w:rsid w:val="00E92056"/>
    <w:rsid w:val="00EA3463"/>
    <w:rsid w:val="00EA4CE6"/>
    <w:rsid w:val="00EA578C"/>
    <w:rsid w:val="00EB09B7"/>
    <w:rsid w:val="00EC4A75"/>
    <w:rsid w:val="00EC4D9C"/>
    <w:rsid w:val="00EC7604"/>
    <w:rsid w:val="00ED38D3"/>
    <w:rsid w:val="00EE22E9"/>
    <w:rsid w:val="00EE7D7C"/>
    <w:rsid w:val="00F07472"/>
    <w:rsid w:val="00F173B3"/>
    <w:rsid w:val="00F20DDB"/>
    <w:rsid w:val="00F25D98"/>
    <w:rsid w:val="00F300FB"/>
    <w:rsid w:val="00F34B78"/>
    <w:rsid w:val="00F3645B"/>
    <w:rsid w:val="00F45217"/>
    <w:rsid w:val="00F60DAB"/>
    <w:rsid w:val="00F649CE"/>
    <w:rsid w:val="00F65413"/>
    <w:rsid w:val="00F6676A"/>
    <w:rsid w:val="00F769B9"/>
    <w:rsid w:val="00F82E9D"/>
    <w:rsid w:val="00F87445"/>
    <w:rsid w:val="00F97C30"/>
    <w:rsid w:val="00FA1699"/>
    <w:rsid w:val="00FB357C"/>
    <w:rsid w:val="00FB6386"/>
    <w:rsid w:val="00FC6834"/>
    <w:rsid w:val="00FE7521"/>
    <w:rsid w:val="00FF3E96"/>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h5Char1">
    <w:name w:val="h5 Char1"/>
    <w:aliases w:val="Heading5 Char1,Head5 Char1,H5 Char1,M5 Char1,mh2 Char1,Module heading 2 Char1,heading 8 Char1,Numbered Sub-list Char Char1"/>
    <w:rsid w:val="00107808"/>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DA7C9-168E-490A-8221-ACD269ED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615</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1899-12-31T23:00:00Z</cp:lastPrinted>
  <dcterms:created xsi:type="dcterms:W3CDTF">2020-10-23T16:04:00Z</dcterms:created>
  <dcterms:modified xsi:type="dcterms:W3CDTF">2020-10-23T16:04:00Z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1596801066</vt:lpwstr>
  </property>
</Properties>
</file>